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232F0D">
        <w:rPr>
          <w:b/>
          <w:i/>
          <w:noProof/>
          <w:sz w:val="28"/>
        </w:rPr>
        <w:t>2002948</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A82AD4">
              <w:rPr>
                <w:b/>
                <w:noProof/>
                <w:sz w:val="28"/>
              </w:rPr>
              <w:t>503</w:t>
            </w:r>
          </w:p>
        </w:tc>
        <w:tc>
          <w:tcPr>
            <w:tcW w:w="709" w:type="dxa"/>
          </w:tcPr>
          <w:p w:rsidR="001E41F3" w:rsidRPr="00A82AD4" w:rsidRDefault="001E41F3">
            <w:pPr>
              <w:pStyle w:val="CRCoverPage"/>
              <w:spacing w:after="0"/>
              <w:jc w:val="center"/>
              <w:rPr>
                <w:noProof/>
              </w:rPr>
            </w:pPr>
            <w:r w:rsidRPr="00A82AD4">
              <w:rPr>
                <w:b/>
                <w:noProof/>
                <w:sz w:val="28"/>
              </w:rPr>
              <w:t>CR</w:t>
            </w:r>
          </w:p>
        </w:tc>
        <w:tc>
          <w:tcPr>
            <w:tcW w:w="1276" w:type="dxa"/>
            <w:shd w:val="pct30" w:color="FFFF00" w:fill="auto"/>
          </w:tcPr>
          <w:p w:rsidR="001E41F3" w:rsidRPr="00A82AD4" w:rsidRDefault="00232F0D" w:rsidP="00547111">
            <w:pPr>
              <w:pStyle w:val="CRCoverPage"/>
              <w:spacing w:after="0"/>
              <w:rPr>
                <w:noProof/>
              </w:rPr>
            </w:pPr>
            <w:r>
              <w:rPr>
                <w:b/>
                <w:noProof/>
                <w:sz w:val="28"/>
              </w:rPr>
              <w:t>0451</w:t>
            </w:r>
          </w:p>
        </w:tc>
        <w:tc>
          <w:tcPr>
            <w:tcW w:w="709" w:type="dxa"/>
          </w:tcPr>
          <w:p w:rsidR="001E41F3" w:rsidRPr="00A82AD4" w:rsidRDefault="001E41F3" w:rsidP="0051580D">
            <w:pPr>
              <w:pStyle w:val="CRCoverPage"/>
              <w:tabs>
                <w:tab w:val="right" w:pos="625"/>
              </w:tabs>
              <w:spacing w:after="0"/>
              <w:jc w:val="center"/>
              <w:rPr>
                <w:noProof/>
              </w:rPr>
            </w:pPr>
            <w:r w:rsidRPr="00A82AD4">
              <w:rPr>
                <w:b/>
                <w:bCs/>
                <w:noProof/>
                <w:sz w:val="28"/>
              </w:rPr>
              <w:t>rev</w:t>
            </w:r>
          </w:p>
        </w:tc>
        <w:tc>
          <w:tcPr>
            <w:tcW w:w="992" w:type="dxa"/>
            <w:shd w:val="pct30" w:color="FFFF00" w:fill="auto"/>
          </w:tcPr>
          <w:p w:rsidR="001E41F3" w:rsidRPr="00A82AD4" w:rsidRDefault="00B51DB3" w:rsidP="006D18D3">
            <w:pPr>
              <w:pStyle w:val="CRCoverPage"/>
              <w:spacing w:after="0"/>
              <w:jc w:val="center"/>
              <w:rPr>
                <w:b/>
                <w:noProof/>
              </w:rPr>
            </w:pPr>
            <w:r w:rsidRPr="00A82AD4">
              <w:rPr>
                <w:b/>
                <w:noProof/>
                <w:sz w:val="28"/>
              </w:rPr>
              <w:fldChar w:fldCharType="begin"/>
            </w:r>
            <w:r w:rsidRPr="00A82AD4">
              <w:rPr>
                <w:b/>
                <w:noProof/>
                <w:sz w:val="28"/>
              </w:rPr>
              <w:instrText xml:space="preserve"> DOCPROPERTY  Revision  \* MERGEFORMAT </w:instrText>
            </w:r>
            <w:r w:rsidRPr="00A82AD4">
              <w:rPr>
                <w:b/>
                <w:noProof/>
                <w:sz w:val="28"/>
              </w:rPr>
              <w:fldChar w:fldCharType="separate"/>
            </w:r>
            <w:r w:rsidR="006D18D3" w:rsidRPr="00A82AD4">
              <w:rPr>
                <w:b/>
                <w:noProof/>
                <w:sz w:val="28"/>
              </w:rPr>
              <w:t>-</w:t>
            </w:r>
            <w:r w:rsidRPr="00A82AD4">
              <w:rPr>
                <w:b/>
                <w:noProof/>
                <w:sz w:val="28"/>
              </w:rPr>
              <w:fldChar w:fldCharType="end"/>
            </w:r>
            <w:r w:rsidR="006D18D3" w:rsidRPr="00A82AD4">
              <w:rPr>
                <w:b/>
                <w:noProof/>
              </w:rPr>
              <w:t xml:space="preserve"> </w:t>
            </w:r>
          </w:p>
        </w:tc>
        <w:tc>
          <w:tcPr>
            <w:tcW w:w="2410" w:type="dxa"/>
          </w:tcPr>
          <w:p w:rsidR="001E41F3" w:rsidRPr="00A82AD4" w:rsidRDefault="001E41F3" w:rsidP="0051580D">
            <w:pPr>
              <w:pStyle w:val="CRCoverPage"/>
              <w:tabs>
                <w:tab w:val="right" w:pos="1825"/>
              </w:tabs>
              <w:spacing w:after="0"/>
              <w:jc w:val="center"/>
              <w:rPr>
                <w:noProof/>
              </w:rPr>
            </w:pPr>
            <w:r w:rsidRPr="00A82AD4">
              <w:rPr>
                <w:b/>
                <w:noProof/>
                <w:sz w:val="28"/>
                <w:szCs w:val="28"/>
              </w:rPr>
              <w:t>Current version:</w:t>
            </w:r>
          </w:p>
        </w:tc>
        <w:tc>
          <w:tcPr>
            <w:tcW w:w="1701" w:type="dxa"/>
            <w:shd w:val="pct30" w:color="FFFF00" w:fill="auto"/>
          </w:tcPr>
          <w:p w:rsidR="001E41F3" w:rsidRPr="00A82AD4" w:rsidRDefault="006D18D3" w:rsidP="00A82AD4">
            <w:pPr>
              <w:pStyle w:val="CRCoverPage"/>
              <w:spacing w:after="0"/>
              <w:jc w:val="center"/>
              <w:rPr>
                <w:noProof/>
                <w:sz w:val="28"/>
              </w:rPr>
            </w:pPr>
            <w:r w:rsidRPr="00A82AD4">
              <w:rPr>
                <w:b/>
                <w:noProof/>
                <w:sz w:val="28"/>
              </w:rPr>
              <w:t>16.</w:t>
            </w:r>
            <w:r w:rsidR="00A82AD4" w:rsidRPr="00A82AD4">
              <w:rPr>
                <w:b/>
                <w:noProof/>
                <w:sz w:val="28"/>
              </w:rPr>
              <w:t>4</w:t>
            </w:r>
            <w:r w:rsidRPr="00A82AD4">
              <w:rPr>
                <w:b/>
                <w:noProof/>
                <w:sz w:val="28"/>
              </w:rPr>
              <w:t>.</w:t>
            </w:r>
            <w:r w:rsidR="00A82AD4" w:rsidRPr="00A82AD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32F0D">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2AD4">
            <w:pPr>
              <w:pStyle w:val="CRCoverPage"/>
              <w:spacing w:after="0"/>
              <w:ind w:left="100"/>
              <w:rPr>
                <w:noProof/>
              </w:rPr>
            </w:pPr>
            <w:r w:rsidRPr="006F6040">
              <w:rPr>
                <w:rFonts w:hint="eastAsia"/>
                <w:lang w:eastAsia="zh-CN"/>
              </w:rPr>
              <w:t>URSP</w:t>
            </w:r>
            <w:r w:rsidRPr="006F6040">
              <w:t xml:space="preserve"> info provision for </w:t>
            </w:r>
            <w:proofErr w:type="spellStart"/>
            <w:r w:rsidRPr="006F6040">
              <w:t>xBDT</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AD4">
            <w:pPr>
              <w:pStyle w:val="CRCoverPage"/>
              <w:spacing w:after="0"/>
              <w:ind w:left="100"/>
              <w:rPr>
                <w:noProof/>
              </w:rPr>
            </w:pPr>
            <w:r>
              <w:rPr>
                <w:noProof/>
                <w:lang w:eastAsia="zh-CN"/>
              </w:rPr>
              <w:t>xBDT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2AD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82AD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23A3" w:rsidRDefault="005D23A3" w:rsidP="005D23A3">
            <w:pPr>
              <w:pStyle w:val="CRCoverPage"/>
              <w:spacing w:after="0"/>
              <w:ind w:left="100"/>
              <w:rPr>
                <w:noProof/>
              </w:rPr>
            </w:pPr>
            <w:r>
              <w:rPr>
                <w:noProof/>
              </w:rPr>
              <w:t>According to the x</w:t>
            </w:r>
            <w:r w:rsidRPr="002D7FF7">
              <w:rPr>
                <w:noProof/>
              </w:rPr>
              <w:t xml:space="preserve">BDT procedure, </w:t>
            </w:r>
            <w:r>
              <w:rPr>
                <w:noProof/>
              </w:rPr>
              <w:t xml:space="preserve">it defines the BDT policy can be sent to UE as part of URSP for the futher session. </w:t>
            </w:r>
            <w:r>
              <w:rPr>
                <w:rFonts w:hint="eastAsia"/>
                <w:noProof/>
              </w:rPr>
              <w:t>T</w:t>
            </w:r>
            <w:r w:rsidRPr="002D7FF7">
              <w:rPr>
                <w:noProof/>
              </w:rPr>
              <w:t xml:space="preserve">he PCF </w:t>
            </w:r>
            <w:r>
              <w:rPr>
                <w:noProof/>
              </w:rPr>
              <w:t xml:space="preserve">will obtain the BDT policy via BDT reference Id and generates the URSP based on the information of BDT policy. </w:t>
            </w:r>
            <w:r>
              <w:rPr>
                <w:rFonts w:hint="eastAsia"/>
                <w:noProof/>
                <w:lang w:eastAsia="zh-CN"/>
              </w:rPr>
              <w:t>T</w:t>
            </w:r>
            <w:r>
              <w:rPr>
                <w:noProof/>
              </w:rPr>
              <w:t xml:space="preserve">he PCF can retrieve the </w:t>
            </w:r>
            <w:r w:rsidRPr="00FE61A9">
              <w:rPr>
                <w:noProof/>
              </w:rPr>
              <w:t>Route Selection Validation Criteria</w:t>
            </w:r>
            <w:r>
              <w:rPr>
                <w:noProof/>
              </w:rPr>
              <w:t xml:space="preserve"> (i.e. </w:t>
            </w:r>
            <w:r w:rsidRPr="00FE61A9">
              <w:rPr>
                <w:noProof/>
              </w:rPr>
              <w:t>Time Window, Location Criteria</w:t>
            </w:r>
            <w:r>
              <w:rPr>
                <w:noProof/>
              </w:rPr>
              <w:t xml:space="preserve">).  The </w:t>
            </w:r>
            <w:r w:rsidRPr="00FE61A9">
              <w:rPr>
                <w:noProof/>
              </w:rPr>
              <w:t>Route selection components</w:t>
            </w:r>
            <w:r>
              <w:rPr>
                <w:noProof/>
              </w:rPr>
              <w:t xml:space="preserve"> (i.e. DNN and S</w:t>
            </w:r>
            <w:r>
              <w:rPr>
                <w:rFonts w:hint="eastAsia"/>
                <w:noProof/>
              </w:rPr>
              <w:t>-</w:t>
            </w:r>
            <w:r>
              <w:rPr>
                <w:noProof/>
              </w:rPr>
              <w:t>NSSAI) may be mapped by NEF</w:t>
            </w:r>
            <w:r>
              <w:rPr>
                <w:rFonts w:hint="eastAsia"/>
                <w:noProof/>
              </w:rPr>
              <w:t>/</w:t>
            </w:r>
            <w:r>
              <w:rPr>
                <w:noProof/>
              </w:rPr>
              <w:t>PCF via ASP Id.</w:t>
            </w:r>
            <w:r>
              <w:rPr>
                <w:rFonts w:hint="eastAsia"/>
                <w:noProof/>
                <w:lang w:eastAsia="zh-CN"/>
              </w:rPr>
              <w:t xml:space="preserve"> </w:t>
            </w:r>
            <w:r>
              <w:rPr>
                <w:noProof/>
              </w:rPr>
              <w:t xml:space="preserve">However, the required traffic descriptor(e.g. </w:t>
            </w:r>
            <w:r w:rsidRPr="00073547">
              <w:rPr>
                <w:noProof/>
              </w:rPr>
              <w:t>dynamic filter information</w:t>
            </w:r>
            <w:r>
              <w:rPr>
                <w:noProof/>
              </w:rPr>
              <w:t xml:space="preserve">) for URSP is not available in the PCF. Therefore, the PCF is not able to generate the URSP for </w:t>
            </w:r>
            <w:r>
              <w:rPr>
                <w:rFonts w:hint="eastAsia"/>
                <w:noProof/>
              </w:rPr>
              <w:t>x</w:t>
            </w:r>
            <w:r>
              <w:rPr>
                <w:noProof/>
              </w:rPr>
              <w:t>BDT</w:t>
            </w:r>
            <w:r>
              <w:rPr>
                <w:rFonts w:hint="eastAsia"/>
                <w:noProof/>
              </w:rPr>
              <w:t>.</w:t>
            </w:r>
            <w:r>
              <w:rPr>
                <w:noProof/>
              </w:rPr>
              <w:t xml:space="preserve"> </w:t>
            </w:r>
          </w:p>
          <w:p w:rsidR="001E41F3" w:rsidRPr="00AF1A6F" w:rsidRDefault="005D23A3" w:rsidP="005D23A3">
            <w:pPr>
              <w:pStyle w:val="CRCoverPage"/>
              <w:spacing w:after="0"/>
              <w:ind w:left="100"/>
              <w:rPr>
                <w:noProof/>
                <w:highlight w:val="green"/>
              </w:rPr>
            </w:pPr>
            <w:r>
              <w:rPr>
                <w:noProof/>
              </w:rPr>
              <w:t xml:space="preserve">Furthermore, according to the existing definition, sponsored connectivity is used for background data transfer. But in xBDT case, the information for sponsored connectivity is missing, BDTP with ASP sponsoring cannot </w:t>
            </w:r>
            <w:bookmarkStart w:id="2" w:name="OLE_LINK112"/>
            <w:r>
              <w:rPr>
                <w:noProof/>
              </w:rPr>
              <w:t xml:space="preserve">be </w:t>
            </w:r>
            <w:r w:rsidRPr="00073547">
              <w:rPr>
                <w:noProof/>
              </w:rPr>
              <w:t>automatically activated by the PCF instead of via the AF request for sponsored connectivity per UE</w:t>
            </w:r>
            <w:bookmarkEnd w:id="2"/>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5D23A3">
            <w:pPr>
              <w:pStyle w:val="CRCoverPage"/>
              <w:spacing w:after="0"/>
              <w:ind w:left="100"/>
              <w:rPr>
                <w:noProof/>
                <w:highlight w:val="green"/>
              </w:rPr>
            </w:pPr>
            <w:r>
              <w:rPr>
                <w:noProof/>
              </w:rPr>
              <w:t>Update the BDT policy negotiation procedure to include the traffic descriptor  and the information for sponsored connectivity.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D23A3" w:rsidP="00B661A1">
            <w:pPr>
              <w:pStyle w:val="CRCoverPage"/>
              <w:spacing w:after="0"/>
              <w:ind w:left="100"/>
              <w:rPr>
                <w:noProof/>
                <w:highlight w:val="green"/>
              </w:rPr>
            </w:pPr>
            <w:r>
              <w:rPr>
                <w:noProof/>
              </w:rPr>
              <w:t xml:space="preserve">The </w:t>
            </w:r>
            <w:r w:rsidRPr="006F6040">
              <w:rPr>
                <w:noProof/>
              </w:rPr>
              <w:t xml:space="preserve">PCF </w:t>
            </w:r>
            <w:r>
              <w:rPr>
                <w:noProof/>
              </w:rPr>
              <w:t xml:space="preserve">is not able to generate the URSP with BDT policy and sponsored connectivity used for background data transfer cannot be </w:t>
            </w:r>
            <w:r w:rsidRPr="00073547">
              <w:rPr>
                <w:noProof/>
              </w:rPr>
              <w:t>automatically activated by the PCF</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2AD4">
            <w:pPr>
              <w:pStyle w:val="CRCoverPage"/>
              <w:spacing w:after="0"/>
              <w:ind w:left="100"/>
              <w:rPr>
                <w:noProof/>
                <w:lang w:eastAsia="zh-CN"/>
              </w:rPr>
            </w:pPr>
            <w:r>
              <w:rPr>
                <w:rFonts w:hint="eastAsia"/>
                <w:noProof/>
                <w:lang w:eastAsia="zh-CN"/>
              </w:rPr>
              <w:t>6</w:t>
            </w:r>
            <w:r>
              <w:rPr>
                <w:noProof/>
                <w:lang w:eastAsia="zh-CN"/>
              </w:rPr>
              <w:t>.1.2.4</w:t>
            </w:r>
            <w:r w:rsidR="005D23A3">
              <w:rPr>
                <w:noProof/>
                <w:lang w:eastAsia="zh-CN"/>
              </w:rPr>
              <w:t>, 6.2.1.6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2AD4" w:rsidRDefault="00AF1A6F">
            <w:pPr>
              <w:pStyle w:val="CRCoverPage"/>
              <w:spacing w:after="0"/>
              <w:jc w:val="center"/>
              <w:rPr>
                <w:b/>
                <w:caps/>
                <w:noProof/>
              </w:rPr>
            </w:pPr>
            <w:r w:rsidRPr="00A82AD4">
              <w:rPr>
                <w:b/>
                <w:caps/>
                <w:noProof/>
              </w:rPr>
              <w:t>X</w:t>
            </w:r>
          </w:p>
        </w:tc>
        <w:tc>
          <w:tcPr>
            <w:tcW w:w="2977" w:type="dxa"/>
            <w:gridSpan w:val="4"/>
          </w:tcPr>
          <w:p w:rsidR="001E41F3" w:rsidRPr="00A82AD4" w:rsidRDefault="001E41F3">
            <w:pPr>
              <w:pStyle w:val="CRCoverPage"/>
              <w:tabs>
                <w:tab w:val="right" w:pos="2893"/>
              </w:tabs>
              <w:spacing w:after="0"/>
              <w:rPr>
                <w:noProof/>
              </w:rPr>
            </w:pPr>
            <w:r w:rsidRPr="00A82AD4">
              <w:rPr>
                <w:noProof/>
              </w:rPr>
              <w:t xml:space="preserve"> Other core specifications</w:t>
            </w:r>
            <w:r w:rsidRPr="00A82AD4">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2AD4" w:rsidRDefault="00AF1A6F">
            <w:pPr>
              <w:pStyle w:val="CRCoverPage"/>
              <w:spacing w:after="0"/>
              <w:jc w:val="center"/>
              <w:rPr>
                <w:b/>
                <w:caps/>
                <w:noProof/>
              </w:rPr>
            </w:pPr>
            <w:r w:rsidRPr="00A82AD4">
              <w:rPr>
                <w:b/>
                <w:caps/>
                <w:noProof/>
              </w:rPr>
              <w:t>X</w:t>
            </w:r>
          </w:p>
        </w:tc>
        <w:tc>
          <w:tcPr>
            <w:tcW w:w="2977" w:type="dxa"/>
            <w:gridSpan w:val="4"/>
          </w:tcPr>
          <w:p w:rsidR="001E41F3" w:rsidRPr="00A82AD4" w:rsidRDefault="001E41F3">
            <w:pPr>
              <w:pStyle w:val="CRCoverPage"/>
              <w:spacing w:after="0"/>
              <w:rPr>
                <w:noProof/>
              </w:rPr>
            </w:pPr>
            <w:r w:rsidRPr="00A82AD4">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2AD4" w:rsidRDefault="00AF1A6F">
            <w:pPr>
              <w:pStyle w:val="CRCoverPage"/>
              <w:spacing w:after="0"/>
              <w:jc w:val="center"/>
              <w:rPr>
                <w:b/>
                <w:caps/>
                <w:noProof/>
              </w:rPr>
            </w:pPr>
            <w:r w:rsidRPr="00A82AD4">
              <w:rPr>
                <w:b/>
                <w:caps/>
                <w:noProof/>
              </w:rPr>
              <w:t>X</w:t>
            </w:r>
          </w:p>
        </w:tc>
        <w:tc>
          <w:tcPr>
            <w:tcW w:w="2977" w:type="dxa"/>
            <w:gridSpan w:val="4"/>
          </w:tcPr>
          <w:p w:rsidR="001E41F3" w:rsidRPr="00A82AD4" w:rsidRDefault="001E41F3">
            <w:pPr>
              <w:pStyle w:val="CRCoverPage"/>
              <w:spacing w:after="0"/>
              <w:rPr>
                <w:noProof/>
              </w:rPr>
            </w:pPr>
            <w:r w:rsidRPr="00A82AD4">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A82AD4"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A82AD4" w:rsidRPr="00F70B61" w:rsidRDefault="00A82AD4" w:rsidP="00A82AD4">
      <w:pPr>
        <w:pStyle w:val="4"/>
      </w:pPr>
      <w:bookmarkStart w:id="4" w:name="_Toc19197330"/>
      <w:bookmarkStart w:id="5" w:name="_Toc27896483"/>
      <w:bookmarkStart w:id="6" w:name="_Toc36192651"/>
      <w:bookmarkEnd w:id="3"/>
      <w:r w:rsidRPr="00F70B61">
        <w:t>6.1.2.4</w:t>
      </w:r>
      <w:r w:rsidRPr="00F70B61">
        <w:tab/>
        <w:t>Negotiation for future background data transfer</w:t>
      </w:r>
      <w:bookmarkEnd w:id="4"/>
      <w:bookmarkEnd w:id="5"/>
      <w:bookmarkEnd w:id="6"/>
    </w:p>
    <w:p w:rsidR="00A82AD4" w:rsidRPr="00F70B61" w:rsidRDefault="00A82AD4" w:rsidP="00A82AD4">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rsidR="00A82AD4" w:rsidRPr="00F70B61" w:rsidRDefault="00A82AD4" w:rsidP="00A82AD4">
      <w:pPr>
        <w:pStyle w:val="NO"/>
      </w:pPr>
      <w:r w:rsidRPr="00F70B61">
        <w:t>NOTE 1:</w:t>
      </w:r>
      <w:r w:rsidRPr="00F70B61">
        <w:tab/>
        <w:t>The NEF may contact any PCF in the operator network.</w:t>
      </w:r>
    </w:p>
    <w:p w:rsidR="00A82AD4" w:rsidRPr="00F70B61" w:rsidRDefault="00A82AD4" w:rsidP="00A82AD4">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rsidRPr="007C2A0C">
        <w:t>,</w:t>
      </w:r>
      <w:bookmarkStart w:id="7" w:name="OLE_LINK94"/>
      <w:bookmarkStart w:id="8" w:name="OLE_LINK95"/>
      <w:ins w:id="9" w:author="Huawei" w:date="2020-03-30T17:09:00Z">
        <w:r w:rsidR="00234136" w:rsidRPr="007C2A0C">
          <w:rPr>
            <w:noProof/>
          </w:rPr>
          <w:t xml:space="preserve"> traffic descriptor</w:t>
        </w:r>
        <w:bookmarkEnd w:id="7"/>
        <w:bookmarkEnd w:id="8"/>
        <w:r w:rsidR="00234136" w:rsidRPr="007C2A0C">
          <w:rPr>
            <w:noProof/>
            <w:lang w:eastAsia="zh-CN"/>
          </w:rPr>
          <w:t>,</w:t>
        </w:r>
      </w:ins>
      <w:ins w:id="10" w:author="Huawei" w:date="2020-03-31T09:49:00Z">
        <w:r w:rsidR="007C2A0C">
          <w:rPr>
            <w:noProof/>
            <w:lang w:eastAsia="zh-CN"/>
          </w:rPr>
          <w:t xml:space="preserve"> </w:t>
        </w:r>
        <w:r w:rsidR="007C2A0C" w:rsidRPr="0073389C">
          <w:rPr>
            <w:lang w:eastAsia="zh-CN"/>
          </w:rPr>
          <w:t>Sponsor I</w:t>
        </w:r>
      </w:ins>
      <w:ins w:id="11" w:author="Huawei" w:date="2020-04-09T19:04:00Z">
        <w:r w:rsidR="001D70B1">
          <w:rPr>
            <w:lang w:eastAsia="zh-CN"/>
          </w:rPr>
          <w:t>dentity</w:t>
        </w:r>
      </w:ins>
      <w:ins w:id="12" w:author="Huawei" w:date="2020-03-31T09:49:00Z">
        <w:r w:rsidR="007C2A0C" w:rsidRPr="0073389C">
          <w:rPr>
            <w:lang w:eastAsia="zh-CN"/>
          </w:rPr>
          <w:t>, Sponsoring Status</w:t>
        </w:r>
      </w:ins>
      <w:ins w:id="13" w:author="Huawei" w:date="2020-03-31T09:50:00Z">
        <w:r w:rsidR="007C2A0C">
          <w:rPr>
            <w:lang w:eastAsia="zh-CN"/>
          </w:rPr>
          <w:t>,</w:t>
        </w:r>
      </w:ins>
      <w:ins w:id="14" w:author="Huawei" w:date="2020-03-31T09:49:00Z">
        <w:r w:rsidR="007C2A0C">
          <w:t xml:space="preserve"> </w:t>
        </w:r>
      </w:ins>
      <w:r>
        <w:t>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r w:rsidRPr="00234136">
        <w:t>The NEF may map the ASP id based on local configuration into the DNN, S-NSSAI that is provided to the PCF.</w:t>
      </w:r>
      <w:r>
        <w:t xml:space="preserve"> The request for notification is an indication that BDT warning notification should be sent to the AF. The BDT warning notification indicates to the ASP that the BDT policy needs to be re-negotiated.</w:t>
      </w:r>
    </w:p>
    <w:p w:rsidR="00A82AD4" w:rsidRDefault="00A82AD4" w:rsidP="00A82AD4">
      <w:pPr>
        <w:pStyle w:val="NO"/>
        <w:rPr>
          <w:ins w:id="15" w:author="Huawei" w:date="2020-04-01T17:11:00Z"/>
        </w:rPr>
      </w:pPr>
      <w:r w:rsidRPr="00F70B61">
        <w:t>NOTE 2:</w:t>
      </w:r>
      <w:r w:rsidRPr="00F70B61">
        <w:tab/>
        <w:t>A 3rd party application server is typically not able to provide any specific network area information and if so, the AF request is for the whole operator network.</w:t>
      </w:r>
    </w:p>
    <w:p w:rsidR="00BE0DE2" w:rsidRPr="00F70B61" w:rsidRDefault="00BE0DE2" w:rsidP="00A82AD4">
      <w:pPr>
        <w:pStyle w:val="NO"/>
      </w:pPr>
      <w:ins w:id="16" w:author="Huawei" w:date="2020-04-01T17:11:00Z">
        <w:r>
          <w:t>NOTE 2</w:t>
        </w:r>
      </w:ins>
      <w:ins w:id="17" w:author="Huawei" w:date="2020-04-01T17:12:00Z">
        <w:r>
          <w:t>a: T</w:t>
        </w:r>
        <w:r w:rsidRPr="007C2A0C">
          <w:rPr>
            <w:noProof/>
          </w:rPr>
          <w:t>raffic descriptor</w:t>
        </w:r>
        <w:r w:rsidRPr="007C2A0C">
          <w:rPr>
            <w:noProof/>
            <w:lang w:eastAsia="zh-CN"/>
          </w:rPr>
          <w:t>,</w:t>
        </w:r>
        <w:r>
          <w:rPr>
            <w:noProof/>
            <w:lang w:eastAsia="zh-CN"/>
          </w:rPr>
          <w:t xml:space="preserve"> </w:t>
        </w:r>
        <w:r w:rsidRPr="0073389C">
          <w:rPr>
            <w:lang w:eastAsia="zh-CN"/>
          </w:rPr>
          <w:t>Sponsor I</w:t>
        </w:r>
      </w:ins>
      <w:ins w:id="18" w:author="Huawei" w:date="2020-04-09T19:04:00Z">
        <w:r w:rsidR="001D70B1">
          <w:rPr>
            <w:lang w:eastAsia="zh-CN"/>
          </w:rPr>
          <w:t>dentity</w:t>
        </w:r>
      </w:ins>
      <w:ins w:id="19" w:author="Huawei" w:date="2020-04-01T17:12:00Z">
        <w:r w:rsidRPr="0073389C">
          <w:rPr>
            <w:lang w:eastAsia="zh-CN"/>
          </w:rPr>
          <w:t>, Sponsoring Statu</w:t>
        </w:r>
        <w:r>
          <w:rPr>
            <w:lang w:eastAsia="zh-CN"/>
          </w:rPr>
          <w:t xml:space="preserve">s </w:t>
        </w:r>
      </w:ins>
      <w:ins w:id="20" w:author="Huawei" w:date="2020-04-01T17:19:00Z">
        <w:r>
          <w:rPr>
            <w:lang w:eastAsia="zh-CN"/>
          </w:rPr>
          <w:t>is</w:t>
        </w:r>
      </w:ins>
      <w:ins w:id="21" w:author="Huawei" w:date="2020-04-01T17:12:00Z">
        <w:r>
          <w:rPr>
            <w:lang w:eastAsia="zh-CN"/>
          </w:rPr>
          <w:t xml:space="preserve"> used</w:t>
        </w:r>
      </w:ins>
      <w:ins w:id="22" w:author="Huawei" w:date="2020-04-01T17:13:00Z">
        <w:r>
          <w:rPr>
            <w:lang w:eastAsia="zh-CN"/>
          </w:rPr>
          <w:t xml:space="preserve"> when </w:t>
        </w:r>
      </w:ins>
      <w:ins w:id="23" w:author="Huawei" w:date="2020-04-01T17:12:00Z">
        <w:r>
          <w:t>the Background Data Transfer Policy</w:t>
        </w:r>
      </w:ins>
      <w:ins w:id="24" w:author="Huawei" w:date="2020-04-01T17:13:00Z">
        <w:r>
          <w:t xml:space="preserve"> is applied</w:t>
        </w:r>
      </w:ins>
      <w:ins w:id="25" w:author="Huawei" w:date="2020-04-01T17:12:00Z">
        <w:r>
          <w:t xml:space="preserve"> to a future session</w:t>
        </w:r>
      </w:ins>
      <w:ins w:id="26" w:author="Huawei" w:date="2020-04-01T17:13:00Z">
        <w:r>
          <w:t>.</w:t>
        </w:r>
      </w:ins>
    </w:p>
    <w:p w:rsidR="00A82AD4" w:rsidRPr="00F70B61" w:rsidRDefault="00A82AD4" w:rsidP="00A82AD4">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w:t>
      </w:r>
      <w:r w:rsidRPr="00234136">
        <w:t>The PCF may be configured to map the ASP identifier into a target DNN and slicing information (i.e. S-NSSAI), that is used if the NEF did not provide the DNN, S-</w:t>
      </w:r>
      <w:del w:id="27" w:author="Huawei" w:date="2020-03-30T10:04:00Z">
        <w:r w:rsidRPr="00234136" w:rsidDel="00775B28">
          <w:delText xml:space="preserve">NSAAI </w:delText>
        </w:r>
      </w:del>
      <w:ins w:id="28" w:author="Huawei" w:date="2020-03-30T10:04:00Z">
        <w:r w:rsidR="00775B28" w:rsidRPr="00234136">
          <w:t xml:space="preserve">NSSAI </w:t>
        </w:r>
      </w:ins>
      <w:r w:rsidRPr="00234136">
        <w:t>to the PCF.</w:t>
      </w:r>
    </w:p>
    <w:p w:rsidR="00A82AD4" w:rsidRPr="00F70B61" w:rsidRDefault="00A82AD4" w:rsidP="00A82AD4">
      <w:r w:rsidRPr="00F70B61">
        <w:t>A</w:t>
      </w:r>
      <w:r>
        <w:t xml:space="preserve"> background</w:t>
      </w:r>
      <w:r w:rsidRPr="00F70B61">
        <w:t xml:space="preserve"> 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rsidR="00A82AD4" w:rsidRPr="00F70B61" w:rsidRDefault="00A82AD4" w:rsidP="00A82AD4">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A82AD4" w:rsidRPr="00F70B61" w:rsidRDefault="00A82AD4" w:rsidP="00A82AD4">
      <w:pPr>
        <w:pStyle w:val="NO"/>
      </w:pPr>
      <w:r w:rsidRPr="00F70B61">
        <w:t>NOTE 4:</w:t>
      </w:r>
      <w:r w:rsidRPr="00F70B61">
        <w:tab/>
        <w:t>It is assumed that the 3rd party application server is configured to understand the reference to a charging rate based on the agreement with the operator.</w:t>
      </w:r>
    </w:p>
    <w:p w:rsidR="00A82AD4" w:rsidRPr="00F70B61" w:rsidRDefault="00A82AD4" w:rsidP="00A82AD4">
      <w:r w:rsidRPr="00F70B61">
        <w:t>The selected</w:t>
      </w:r>
      <w:r>
        <w:t xml:space="preserve"> background</w:t>
      </w:r>
      <w:r w:rsidRPr="00F70B61">
        <w:t xml:space="preserve"> transfer policy</w:t>
      </w:r>
      <w:ins w:id="29" w:author="Huawei" w:date="2020-03-30T10:02:00Z">
        <w:r w:rsidR="00775B28">
          <w:t xml:space="preserve"> tog</w:t>
        </w:r>
      </w:ins>
      <w:ins w:id="30" w:author="Huawei" w:date="2020-03-30T10:03:00Z">
        <w:r w:rsidR="00775B28">
          <w:t>ether with</w:t>
        </w:r>
      </w:ins>
      <w:del w:id="31" w:author="Huawei" w:date="2020-03-30T10:00:00Z">
        <w:r w:rsidRPr="00F70B61" w:rsidDel="00775B28">
          <w:delText xml:space="preserve"> is finally stored by the PCF in the UDR</w:delText>
        </w:r>
        <w:r w:rsidDel="00775B28">
          <w:delText xml:space="preserve"> as part of the Policy Data Set. The background transfer policy contains</w:delText>
        </w:r>
      </w:del>
      <w:r w:rsidRPr="00F70B61">
        <w:t xml:space="preserve"> the</w:t>
      </w:r>
      <w:r>
        <w:t xml:space="preserve"> Background Data Transfer</w:t>
      </w:r>
      <w:r w:rsidRPr="00F70B61">
        <w:t xml:space="preserve"> </w:t>
      </w:r>
      <w:r>
        <w:t>R</w:t>
      </w:r>
      <w:r w:rsidRPr="00F70B61">
        <w:t>eference ID</w:t>
      </w:r>
      <w:r>
        <w:t>, the volume of data to be transferred per UE, the expected amount of UEs,</w:t>
      </w:r>
      <w:ins w:id="32" w:author="Huawei" w:date="2020-03-30T17:12:00Z">
        <w:r w:rsidR="00234136" w:rsidRPr="00234136">
          <w:rPr>
            <w:noProof/>
          </w:rPr>
          <w:t xml:space="preserve"> </w:t>
        </w:r>
      </w:ins>
      <w:ins w:id="33" w:author="Huawei" w:date="2020-03-30T17:14:00Z">
        <w:r w:rsidR="00234136">
          <w:rPr>
            <w:noProof/>
          </w:rPr>
          <w:t xml:space="preserve">ASP Id, </w:t>
        </w:r>
      </w:ins>
      <w:ins w:id="34" w:author="Huawei" w:date="2020-03-30T17:12:00Z">
        <w:r w:rsidR="00234136" w:rsidRPr="007C2A0C">
          <w:rPr>
            <w:noProof/>
          </w:rPr>
          <w:t>traffic descriptor,</w:t>
        </w:r>
      </w:ins>
      <w:r w:rsidRPr="007C2A0C">
        <w:t xml:space="preserve"> t</w:t>
      </w:r>
      <w:r w:rsidRPr="00234136">
        <w:t xml:space="preserve">he one or more </w:t>
      </w:r>
      <w:ins w:id="35" w:author="Huawei" w:date="2020-04-01T16:46:00Z">
        <w:r w:rsidR="00B27098" w:rsidRPr="007F0F2F">
          <w:rPr>
            <w:bCs/>
            <w:noProof/>
          </w:rPr>
          <w:t>route</w:t>
        </w:r>
        <w:r w:rsidR="00B27098">
          <w:rPr>
            <w:rFonts w:hint="eastAsia"/>
            <w:noProof/>
            <w:lang w:eastAsia="zh-CN"/>
          </w:rPr>
          <w:t xml:space="preserve"> </w:t>
        </w:r>
        <w:r w:rsidR="00B27098">
          <w:rPr>
            <w:noProof/>
            <w:lang w:eastAsia="zh-CN"/>
          </w:rPr>
          <w:t>selection component</w:t>
        </w:r>
      </w:ins>
      <w:del w:id="36" w:author="Huawei" w:date="2020-04-01T16:46:00Z">
        <w:r w:rsidRPr="00234136" w:rsidDel="00B27098">
          <w:delText>instances of the tuple</w:delText>
        </w:r>
      </w:del>
      <w:r w:rsidRPr="00234136">
        <w:t xml:space="preserve"> (</w:t>
      </w:r>
      <w:del w:id="37" w:author="Huawei" w:date="2020-03-30T17:14:00Z">
        <w:r w:rsidRPr="00234136" w:rsidDel="00234136">
          <w:delText xml:space="preserve">ASP id, </w:delText>
        </w:r>
      </w:del>
      <w:r w:rsidRPr="00234136">
        <w:t>DNN, S-NSSAI)</w:t>
      </w:r>
      <w:ins w:id="38" w:author="Huawei" w:date="2020-03-31T09:50:00Z">
        <w:r w:rsidR="007C2A0C">
          <w:t>,</w:t>
        </w:r>
        <w:r w:rsidR="007C2A0C" w:rsidRPr="007C2A0C">
          <w:rPr>
            <w:lang w:eastAsia="zh-CN"/>
          </w:rPr>
          <w:t xml:space="preserve"> </w:t>
        </w:r>
      </w:ins>
      <w:ins w:id="39" w:author="Huawei" w:date="2020-04-09T19:06:00Z">
        <w:r w:rsidR="001D70B1" w:rsidRPr="0073389C">
          <w:rPr>
            <w:lang w:eastAsia="zh-CN"/>
          </w:rPr>
          <w:t xml:space="preserve">Sponsor </w:t>
        </w:r>
        <w:r w:rsidR="001D70B1">
          <w:rPr>
            <w:lang w:eastAsia="zh-CN"/>
          </w:rPr>
          <w:t>Identity</w:t>
        </w:r>
      </w:ins>
      <w:ins w:id="40" w:author="Huawei" w:date="2020-03-31T09:50:00Z">
        <w:r w:rsidR="007C2A0C" w:rsidRPr="0073389C">
          <w:rPr>
            <w:lang w:eastAsia="zh-CN"/>
          </w:rPr>
          <w:t>, Sponsoring Status</w:t>
        </w:r>
        <w:r w:rsidR="007C2A0C">
          <w:rPr>
            <w:lang w:eastAsia="zh-CN"/>
          </w:rPr>
          <w:t>,</w:t>
        </w:r>
      </w:ins>
      <w:r>
        <w:t xml:space="preserve"> and if the AF subscribed to notifications on changes of the negotiated BDT policy</w:t>
      </w:r>
      <w:ins w:id="41" w:author="Huawei" w:date="2020-03-30T09:44:00Z">
        <w:r w:rsidR="0007642C">
          <w:t xml:space="preserve"> </w:t>
        </w:r>
      </w:ins>
      <w:ins w:id="42" w:author="Huawei" w:date="2020-03-30T09:45:00Z">
        <w:r w:rsidR="0007642C">
          <w:t>is stored by the PCF in the U</w:t>
        </w:r>
      </w:ins>
      <w:ins w:id="43" w:author="Huawei" w:date="2020-03-30T09:44:00Z">
        <w:r w:rsidR="0007642C">
          <w:t>D</w:t>
        </w:r>
      </w:ins>
      <w:ins w:id="44" w:author="Huawei" w:date="2020-03-30T09:45:00Z">
        <w:r w:rsidR="0007642C">
          <w:t xml:space="preserve">R as </w:t>
        </w:r>
      </w:ins>
      <w:ins w:id="45" w:author="Huawei" w:date="2020-03-30T10:00:00Z">
        <w:r w:rsidR="00775B28">
          <w:t xml:space="preserve">Data Set "Policy Data" and </w:t>
        </w:r>
        <w:r w:rsidR="00775B28">
          <w:rPr>
            <w:rFonts w:hint="eastAsia"/>
            <w:lang w:eastAsia="zh-CN"/>
          </w:rPr>
          <w:t>D</w:t>
        </w:r>
        <w:r w:rsidR="00775B28">
          <w:t xml:space="preserve">ata Subset </w:t>
        </w:r>
      </w:ins>
      <w:ins w:id="46" w:author="Huawei" w:date="2020-03-30T09:46:00Z">
        <w:r w:rsidR="0007642C">
          <w:t>"Background Data Transfer data"</w:t>
        </w:r>
      </w:ins>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rsidR="00A82AD4" w:rsidRPr="00F70B61" w:rsidRDefault="00A82AD4" w:rsidP="00A82AD4">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lastRenderedPageBreak/>
        <w:t>background</w:t>
      </w:r>
      <w:r w:rsidRPr="00F70B61">
        <w:t xml:space="preserve"> transfer policy from</w:t>
      </w:r>
      <w:r>
        <w:t xml:space="preserve"> Policy Data Set in</w:t>
      </w:r>
      <w:r w:rsidRPr="00F70B61">
        <w:t xml:space="preserve"> the UDR and derives the PCC rules for the background data transfer according to this transfer policy.</w:t>
      </w:r>
    </w:p>
    <w:p w:rsidR="00A82AD4" w:rsidRDefault="00A82AD4" w:rsidP="00A82AD4">
      <w:pPr>
        <w:rPr>
          <w:lang w:eastAsia="zh-CN"/>
        </w:rPr>
      </w:pPr>
      <w:r>
        <w:t xml:space="preserve">When the AF wants to apply </w:t>
      </w:r>
      <w:bookmarkStart w:id="47" w:name="OLE_LINK115"/>
      <w:r>
        <w:t>the Background Data Transfer Policy to a future session</w:t>
      </w:r>
      <w:bookmarkEnd w:id="47"/>
      <w:r>
        <w:t xml:space="preserve">,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w:t>
      </w:r>
      <w:del w:id="48" w:author="Huawei" w:date="2020-03-30T09:34:00Z">
        <w:r w:rsidDel="00A82AD4">
          <w:delText xml:space="preserve">AM </w:delText>
        </w:r>
      </w:del>
      <w:ins w:id="49" w:author="Huawei" w:date="2020-03-30T09:34:00Z">
        <w:r>
          <w:t xml:space="preserve">UE </w:t>
        </w:r>
      </w:ins>
      <w:r>
        <w:t xml:space="preserve">Policies) may retrieve the Background Data Transfer Reference ID by retrieving the UE's Application Data from the UDR or by subscribing to notifications of changes to the UEs' Application Data in the UDR. Furthermore, the PCF retrieves the specific Background Data Transfer Policy </w:t>
      </w:r>
      <w:ins w:id="50" w:author="Huawei" w:date="2020-03-31T09:22:00Z">
        <w:r w:rsidR="00CF1841" w:rsidRPr="007C2A0C">
          <w:t xml:space="preserve">and </w:t>
        </w:r>
      </w:ins>
      <w:ins w:id="51" w:author="Huawei" w:date="2020-04-09T19:13:00Z">
        <w:r w:rsidR="001D70B1">
          <w:t>if available</w:t>
        </w:r>
        <w:r w:rsidR="001D70B1" w:rsidRPr="007C2A0C">
          <w:t xml:space="preserve"> </w:t>
        </w:r>
      </w:ins>
      <w:ins w:id="52" w:author="Huawei" w:date="2020-03-31T09:22:00Z">
        <w:r w:rsidR="00CF1841" w:rsidRPr="007C2A0C">
          <w:t xml:space="preserve">the traffic descriptor </w:t>
        </w:r>
      </w:ins>
      <w:r>
        <w:t>based on the received Background Data Transfer Reference ID stored as Policy Data Set from the UDR.</w:t>
      </w:r>
    </w:p>
    <w:p w:rsidR="00A82AD4" w:rsidRDefault="00A82AD4" w:rsidP="00A82AD4">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A82AD4" w:rsidRDefault="00A82AD4" w:rsidP="00A82AD4">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A82AD4" w:rsidRDefault="00A82AD4" w:rsidP="00A82AD4">
      <w:pPr>
        <w:pStyle w:val="NO"/>
      </w:pPr>
      <w:r>
        <w:t>NOTE 5:</w:t>
      </w:r>
      <w:r>
        <w:tab/>
        <w:t>If a non-supporting UE receives Validation Criteria, it ignores the URSP rule.</w:t>
      </w:r>
    </w:p>
    <w:p w:rsidR="00A82AD4" w:rsidRDefault="00A82AD4" w:rsidP="00A82AD4">
      <w:r>
        <w:t>When the PDU Session is established, the PCF that serves the PDU session will use the Background Data Transfer Reference ID in the UE's PDU Session policy control subscription information (see clause 6.2.1.3) to retrieve the corresponding background data transfer policy</w:t>
      </w:r>
      <w:del w:id="53" w:author="Huawei" w:date="2020-04-09T19:09:00Z">
        <w:r w:rsidDel="001D70B1">
          <w:delText xml:space="preserve"> (i.e. Time Window and/or Location Criteria)</w:delText>
        </w:r>
      </w:del>
      <w:ins w:id="54" w:author="Huawei" w:date="2020-04-09T19:12:00Z">
        <w:r w:rsidR="001D70B1">
          <w:t xml:space="preserve"> and </w:t>
        </w:r>
        <w:r w:rsidR="001D70B1" w:rsidRPr="001D70B1">
          <w:rPr>
            <w:lang w:eastAsia="zh-CN"/>
          </w:rPr>
          <w:t>if available</w:t>
        </w:r>
        <w:r w:rsidR="001D70B1" w:rsidRPr="007C2A0C">
          <w:rPr>
            <w:lang w:eastAsia="zh-CN"/>
          </w:rPr>
          <w:t xml:space="preserve"> </w:t>
        </w:r>
      </w:ins>
      <w:ins w:id="55" w:author="Huawei" w:date="2020-03-31T09:27:00Z">
        <w:r w:rsidR="00041A6B" w:rsidRPr="007C2A0C">
          <w:rPr>
            <w:lang w:eastAsia="zh-CN"/>
          </w:rPr>
          <w:t xml:space="preserve">Sponsor </w:t>
        </w:r>
      </w:ins>
      <w:ins w:id="56" w:author="Huawei" w:date="2020-04-09T19:09:00Z">
        <w:r w:rsidR="001D70B1">
          <w:rPr>
            <w:lang w:eastAsia="zh-CN"/>
          </w:rPr>
          <w:t>Identity</w:t>
        </w:r>
      </w:ins>
      <w:ins w:id="57" w:author="Huawei" w:date="2020-04-09T19:12:00Z">
        <w:r w:rsidR="001D70B1">
          <w:rPr>
            <w:lang w:eastAsia="zh-CN"/>
          </w:rPr>
          <w:t xml:space="preserve"> and</w:t>
        </w:r>
      </w:ins>
      <w:ins w:id="58" w:author="Huawei" w:date="2020-03-31T09:27:00Z">
        <w:r w:rsidR="00041A6B" w:rsidRPr="007C2A0C">
          <w:rPr>
            <w:lang w:eastAsia="zh-CN"/>
          </w:rPr>
          <w:t xml:space="preserve"> Sponsoring Status</w:t>
        </w:r>
      </w:ins>
      <w:r>
        <w:t xml:space="preserve"> from the UDR and derives the PCC rules for the background data transfer according to this transfer policy</w:t>
      </w:r>
      <w:ins w:id="59" w:author="Huawei" w:date="2020-04-09T19:12:00Z">
        <w:r w:rsidR="001D70B1">
          <w:t xml:space="preserve"> and</w:t>
        </w:r>
        <w:r w:rsidR="001D70B1" w:rsidRPr="001D70B1">
          <w:rPr>
            <w:lang w:eastAsia="zh-CN"/>
          </w:rPr>
          <w:t xml:space="preserve"> if available</w:t>
        </w:r>
        <w:r w:rsidR="001D70B1">
          <w:rPr>
            <w:lang w:eastAsia="zh-CN"/>
          </w:rPr>
          <w:t>,</w:t>
        </w:r>
        <w:r w:rsidR="001D70B1">
          <w:t xml:space="preserve"> the </w:t>
        </w:r>
        <w:r w:rsidR="001D70B1" w:rsidRPr="007C2A0C">
          <w:rPr>
            <w:lang w:eastAsia="zh-CN"/>
          </w:rPr>
          <w:t xml:space="preserve">Sponsor </w:t>
        </w:r>
        <w:r w:rsidR="001D70B1">
          <w:rPr>
            <w:lang w:eastAsia="zh-CN"/>
          </w:rPr>
          <w:t>Identity and</w:t>
        </w:r>
        <w:r w:rsidR="001D70B1" w:rsidRPr="007C2A0C">
          <w:rPr>
            <w:lang w:eastAsia="zh-CN"/>
          </w:rPr>
          <w:t xml:space="preserve"> Sponsoring Status</w:t>
        </w:r>
        <w:r w:rsidR="001D70B1" w:rsidRPr="001D70B1">
          <w:t xml:space="preserve"> </w:t>
        </w:r>
      </w:ins>
      <w:r>
        <w:t>.</w:t>
      </w:r>
    </w:p>
    <w:p w:rsidR="00A82AD4" w:rsidRPr="00F70B61" w:rsidRDefault="00A82AD4" w:rsidP="00A82AD4">
      <w:pPr>
        <w:pStyle w:val="NO"/>
      </w:pPr>
      <w:r w:rsidRPr="00F70B61">
        <w:t>NOTE </w:t>
      </w:r>
      <w:r>
        <w:t>6</w:t>
      </w:r>
      <w:r w:rsidRPr="00F70B61">
        <w:t>:</w:t>
      </w:r>
      <w:r w:rsidRPr="00F70B61">
        <w:tab/>
        <w:t>The AF will typically contact the PCF for the individual UEs to request sponsored connectivity for the background data transfer.</w:t>
      </w:r>
    </w:p>
    <w:p w:rsidR="00A82AD4" w:rsidRPr="00F70B61" w:rsidRDefault="00A82AD4" w:rsidP="00A82AD4">
      <w:pPr>
        <w:pStyle w:val="NO"/>
      </w:pPr>
      <w:r w:rsidRPr="00F70B61">
        <w:t>NOTE </w:t>
      </w:r>
      <w:r>
        <w:t>7</w:t>
      </w:r>
      <w:r w:rsidRPr="00F70B61">
        <w:t>:</w:t>
      </w:r>
      <w:r w:rsidRPr="00F70B61">
        <w:tab/>
        <w:t xml:space="preserve">A </w:t>
      </w:r>
      <w:bookmarkStart w:id="60" w:name="_GoBack"/>
      <w:bookmarkEnd w:id="60"/>
      <w:r w:rsidRPr="00F70B61">
        <w:t>transfer policy is only valid until the end of its time window. The removal of outdated transfer policies from the UDR is up to implementation.</w:t>
      </w:r>
    </w:p>
    <w:p w:rsidR="00A82AD4" w:rsidRDefault="00A82AD4" w:rsidP="00A82AD4">
      <w:r>
        <w:t>The PCF may reject corresponding SM Policy Association, as described in clause 4.16.4 of TS 23.502 [3], if Validation condition is not satisfied. And based on this feedback, SMF will reject the PDU session setup.</w:t>
      </w:r>
    </w:p>
    <w:p w:rsidR="00A82AD4" w:rsidRDefault="00A82AD4" w:rsidP="00A82AD4">
      <w:r>
        <w:t>After successful PDU session setup, PCF may trigger PDU session release when Validation condition is not satisfied.</w:t>
      </w:r>
    </w:p>
    <w:p w:rsidR="00A82AD4" w:rsidRDefault="00A82AD4" w:rsidP="00A82AD4">
      <w:r>
        <w:t>When the PCF knows, from the NWDAF as described in TS 23.288 [24],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 The PCF notifies the ASP on both the BDT policies that is not valid any longer and the candidate BDT policies via NEF if requested by the ASP.</w:t>
      </w:r>
    </w:p>
    <w:p w:rsidR="00A82AD4" w:rsidRDefault="00A82AD4" w:rsidP="00A82AD4">
      <w:r>
        <w:t>The PCF removes the BDT policy stored in the UDR for the corresponding background data transfer reference ID.</w:t>
      </w:r>
    </w:p>
    <w:p w:rsidR="00A82AD4" w:rsidRDefault="00A82AD4" w:rsidP="00A82AD4">
      <w:r>
        <w:t>When the AF receives the notification, the AF may select one of the background transfer policies included in the candidate list, and then inform the PCF about the selected background transfer policy. The PCF stores the newly selected background transfer policy into the UDR for the corresponding Background Transfer Reference ID. As a consequence, the PCF identifies the UEs for which the background transfer policy was already applied and updates URSP rules with the new Validation Criteria as described in clause 4.16.12.2 of TS 23.502 [3].</w:t>
      </w:r>
    </w:p>
    <w:p w:rsidR="00234136" w:rsidRDefault="00A82AD4" w:rsidP="00234136">
      <w:pPr>
        <w:pStyle w:val="NO"/>
      </w:pPr>
      <w:r>
        <w:lastRenderedPageBreak/>
        <w:t>NOTE 8:</w:t>
      </w:r>
      <w:r>
        <w:tab/>
        <w:t>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of TS 23.502 [3].</w:t>
      </w:r>
      <w:r w:rsidRPr="00EA4B9E">
        <w:t xml:space="preserve"> </w:t>
      </w:r>
    </w:p>
    <w:p w:rsidR="00234136" w:rsidRPr="00234136" w:rsidRDefault="00234136" w:rsidP="002341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34136" w:rsidRPr="00F70B61" w:rsidRDefault="00234136" w:rsidP="00234136">
      <w:pPr>
        <w:pStyle w:val="4"/>
      </w:pPr>
      <w:bookmarkStart w:id="61" w:name="_Toc19197367"/>
      <w:bookmarkStart w:id="62" w:name="_Toc27896520"/>
      <w:bookmarkStart w:id="63" w:name="_Toc36192688"/>
      <w:r w:rsidRPr="00F70B61">
        <w:t>6.2.1.6</w:t>
      </w:r>
      <w:r w:rsidRPr="00F70B61">
        <w:tab/>
      </w:r>
      <w:r w:rsidRPr="00F70B61">
        <w:rPr>
          <w:rFonts w:eastAsia="宋体" w:cs="Arial"/>
          <w:lang w:eastAsia="zh-CN"/>
        </w:rPr>
        <w:t>Application specific policy information management</w:t>
      </w:r>
      <w:bookmarkEnd w:id="61"/>
      <w:bookmarkEnd w:id="62"/>
      <w:bookmarkEnd w:id="63"/>
    </w:p>
    <w:p w:rsidR="00234136" w:rsidRPr="00F70B61" w:rsidRDefault="00234136" w:rsidP="00234136">
      <w:r w:rsidRPr="00F70B61">
        <w:rPr>
          <w:rFonts w:eastAsia="等线" w:hint="eastAsia"/>
          <w:lang w:eastAsia="zh-CN"/>
        </w:rPr>
        <w:t xml:space="preserve">The </w:t>
      </w:r>
      <w:r w:rsidRPr="00F70B61">
        <w:rPr>
          <w:rFonts w:eastAsia="等线"/>
          <w:lang w:eastAsia="zh-CN"/>
        </w:rPr>
        <w:t>application specific information used for policy control includes</w:t>
      </w:r>
      <w:r w:rsidRPr="00F70B61">
        <w:t>:</w:t>
      </w:r>
    </w:p>
    <w:p w:rsidR="00234136" w:rsidRDefault="00234136" w:rsidP="00234136">
      <w:pPr>
        <w:pStyle w:val="B1"/>
      </w:pPr>
      <w:r>
        <w:t>-</w:t>
      </w:r>
      <w:r>
        <w:tab/>
        <w:t xml:space="preserve">Negotiation of background data transfer information stored in the UDR as </w:t>
      </w:r>
      <w:bookmarkStart w:id="64" w:name="OLE_LINK75"/>
      <w:r>
        <w:t>Data Set "Policy Data"</w:t>
      </w:r>
      <w:bookmarkEnd w:id="64"/>
      <w:r>
        <w:t xml:space="preserve"> and Data Subset "Background Data Transfer data": It contains an ASP identifier, </w:t>
      </w:r>
      <w:ins w:id="65" w:author="Huawei" w:date="2020-03-30T18:21:00Z">
        <w:r w:rsidR="001133CF">
          <w:rPr>
            <w:noProof/>
          </w:rPr>
          <w:t>traffic descriptor and</w:t>
        </w:r>
      </w:ins>
      <w:ins w:id="66" w:author="Huawei" w:date="2020-04-01T16:46:00Z">
        <w:r w:rsidR="00B27098">
          <w:rPr>
            <w:noProof/>
          </w:rPr>
          <w:t xml:space="preserve"> one or more</w:t>
        </w:r>
      </w:ins>
      <w:ins w:id="67" w:author="Huawei" w:date="2020-03-30T18:21:00Z">
        <w:r w:rsidR="001133CF" w:rsidRPr="007F0F2F">
          <w:rPr>
            <w:bCs/>
            <w:noProof/>
          </w:rPr>
          <w:t xml:space="preserve"> </w:t>
        </w:r>
        <w:bookmarkStart w:id="68" w:name="OLE_LINK114"/>
        <w:r w:rsidR="001133CF" w:rsidRPr="007F0F2F">
          <w:rPr>
            <w:bCs/>
            <w:noProof/>
          </w:rPr>
          <w:t>route</w:t>
        </w:r>
        <w:r w:rsidR="001133CF">
          <w:rPr>
            <w:rFonts w:hint="eastAsia"/>
            <w:noProof/>
            <w:lang w:eastAsia="zh-CN"/>
          </w:rPr>
          <w:t xml:space="preserve"> </w:t>
        </w:r>
        <w:r w:rsidR="00B27098">
          <w:rPr>
            <w:noProof/>
            <w:lang w:eastAsia="zh-CN"/>
          </w:rPr>
          <w:t>selection component</w:t>
        </w:r>
        <w:bookmarkEnd w:id="68"/>
        <w:r w:rsidR="00B27098">
          <w:rPr>
            <w:noProof/>
            <w:lang w:eastAsia="zh-CN"/>
          </w:rPr>
          <w:t xml:space="preserve"> (</w:t>
        </w:r>
      </w:ins>
      <w:ins w:id="69" w:author="Huawei" w:date="2020-04-01T16:46:00Z">
        <w:r w:rsidR="00B27098">
          <w:rPr>
            <w:noProof/>
            <w:lang w:eastAsia="zh-CN"/>
          </w:rPr>
          <w:t>e</w:t>
        </w:r>
      </w:ins>
      <w:ins w:id="70" w:author="Huawei" w:date="2020-03-30T18:21:00Z">
        <w:r w:rsidR="00B27098">
          <w:rPr>
            <w:noProof/>
            <w:lang w:eastAsia="zh-CN"/>
          </w:rPr>
          <w:t>.</w:t>
        </w:r>
      </w:ins>
      <w:ins w:id="71" w:author="Huawei" w:date="2020-04-01T16:46:00Z">
        <w:r w:rsidR="00B27098">
          <w:rPr>
            <w:noProof/>
            <w:lang w:eastAsia="zh-CN"/>
          </w:rPr>
          <w:t>g</w:t>
        </w:r>
      </w:ins>
      <w:ins w:id="72" w:author="Huawei" w:date="2020-03-30T18:21:00Z">
        <w:r w:rsidR="001133CF">
          <w:rPr>
            <w:noProof/>
            <w:lang w:eastAsia="zh-CN"/>
          </w:rPr>
          <w:t xml:space="preserve">. </w:t>
        </w:r>
        <w:r w:rsidR="001133CF" w:rsidRPr="00234136">
          <w:t>DNN, S-NSSAI</w:t>
        </w:r>
        <w:r w:rsidR="001133CF">
          <w:rPr>
            <w:noProof/>
            <w:lang w:eastAsia="zh-CN"/>
          </w:rPr>
          <w:t xml:space="preserve">), </w:t>
        </w:r>
      </w:ins>
      <w:ins w:id="73" w:author="Huawei" w:date="2020-03-31T09:35:00Z">
        <w:r w:rsidR="00041A6B" w:rsidRPr="007C2A0C">
          <w:t xml:space="preserve">and </w:t>
        </w:r>
        <w:r w:rsidR="00041A6B" w:rsidRPr="007C2A0C">
          <w:rPr>
            <w:lang w:eastAsia="zh-CN"/>
          </w:rPr>
          <w:t>Sponsor I</w:t>
        </w:r>
      </w:ins>
      <w:ins w:id="74" w:author="Huawei" w:date="2020-04-09T19:10:00Z">
        <w:r w:rsidR="001D70B1">
          <w:rPr>
            <w:lang w:eastAsia="zh-CN"/>
          </w:rPr>
          <w:t>dentity</w:t>
        </w:r>
      </w:ins>
      <w:ins w:id="75" w:author="Huawei" w:date="2020-03-31T09:35:00Z">
        <w:r w:rsidR="00041A6B" w:rsidRPr="007C2A0C">
          <w:rPr>
            <w:lang w:eastAsia="zh-CN"/>
          </w:rPr>
          <w:t>, Sponsoring Status</w:t>
        </w:r>
        <w:r w:rsidR="00041A6B">
          <w:t xml:space="preserve"> </w:t>
        </w:r>
      </w:ins>
      <w:r>
        <w:t xml:space="preserve">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rsidR="00234136" w:rsidRDefault="00234136" w:rsidP="00234136">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rsidR="00234136" w:rsidRDefault="00234136" w:rsidP="00234136">
      <w:pPr>
        <w:pStyle w:val="B1"/>
      </w:pPr>
      <w:r>
        <w:t>-</w:t>
      </w:r>
      <w:r>
        <w:tab/>
        <w:t>Application Function request information for multiple UEs (per group of UEs or all UEs) stored in the UDR as Data Set "Application Data" and Data Subset "AF request information for multiple UEs".</w:t>
      </w:r>
    </w:p>
    <w:p w:rsidR="00234136" w:rsidRPr="00F70B61" w:rsidRDefault="00234136" w:rsidP="00234136">
      <w:r w:rsidRPr="00F70B61">
        <w:t>The application specific policy information may be requested/updated by the PCF per AF request.</w:t>
      </w:r>
    </w:p>
    <w:p w:rsidR="00234136" w:rsidRPr="00234136" w:rsidRDefault="00234136" w:rsidP="00234136">
      <w:pPr>
        <w:rPr>
          <w:rFonts w:eastAsia="等线"/>
          <w:lang w:eastAsia="zh-CN"/>
        </w:rPr>
      </w:pPr>
      <w:r w:rsidRPr="00F70B61">
        <w:rPr>
          <w:rFonts w:eastAsia="等线" w:hint="eastAsia"/>
          <w:lang w:eastAsia="zh-CN"/>
        </w:rPr>
        <w:t xml:space="preserve">The </w:t>
      </w:r>
      <w:r w:rsidRPr="00F70B61">
        <w:rPr>
          <w:rFonts w:eastAsia="等线"/>
          <w:lang w:eastAsia="zh-CN"/>
        </w:rPr>
        <w:t xml:space="preserve">management of </w:t>
      </w:r>
      <w:r>
        <w:rPr>
          <w:rFonts w:eastAsia="等线"/>
          <w:lang w:eastAsia="zh-CN"/>
        </w:rPr>
        <w:t>A</w:t>
      </w:r>
      <w:r w:rsidRPr="00F70B61">
        <w:rPr>
          <w:rFonts w:eastAsia="等线"/>
          <w:lang w:eastAsia="zh-CN"/>
        </w:rPr>
        <w:t>pplication</w:t>
      </w:r>
      <w:r>
        <w:rPr>
          <w:rFonts w:eastAsia="等线"/>
          <w:lang w:eastAsia="zh-CN"/>
        </w:rPr>
        <w:t xml:space="preserve"> Function</w:t>
      </w:r>
      <w:r w:rsidRPr="00F70B61">
        <w:rPr>
          <w:rFonts w:eastAsia="等线"/>
          <w:lang w:eastAsia="zh-CN"/>
        </w:rPr>
        <w:t xml:space="preserve"> request information for multiple </w:t>
      </w:r>
      <w:r>
        <w:rPr>
          <w:rFonts w:eastAsia="等线"/>
          <w:lang w:eastAsia="zh-CN"/>
        </w:rPr>
        <w:t xml:space="preserve">UEs is defined in clause 6.3.7.2 </w:t>
      </w:r>
      <w:r w:rsidRPr="00F70B61">
        <w:rPr>
          <w:rFonts w:eastAsia="等线"/>
          <w:lang w:eastAsia="zh-CN"/>
        </w:rPr>
        <w:t>of TS</w:t>
      </w:r>
      <w:r>
        <w:rPr>
          <w:rFonts w:eastAsia="等线"/>
          <w:lang w:eastAsia="zh-CN"/>
        </w:rPr>
        <w:t> </w:t>
      </w:r>
      <w:r w:rsidRPr="00F70B61">
        <w:rPr>
          <w:rFonts w:eastAsia="等线"/>
          <w:lang w:eastAsia="zh-CN"/>
        </w:rPr>
        <w:t>23.501</w:t>
      </w:r>
      <w:r>
        <w:rPr>
          <w:rFonts w:eastAsia="等线"/>
          <w:lang w:eastAsia="zh-CN"/>
        </w:rPr>
        <w:t> </w:t>
      </w:r>
      <w:r w:rsidRPr="00F70B61">
        <w:rPr>
          <w:rFonts w:eastAsia="等线"/>
          <w:lang w:eastAsia="zh-CN"/>
        </w:rPr>
        <w:t>[2]</w:t>
      </w:r>
      <w:r>
        <w:rPr>
          <w:rFonts w:eastAsia="等线"/>
          <w:lang w:eastAsia="zh-CN"/>
        </w:rPr>
        <w:t>,</w:t>
      </w:r>
      <w:r w:rsidRPr="00F70B61">
        <w:rPr>
          <w:rFonts w:eastAsia="等线"/>
          <w:lang w:eastAsia="zh-CN"/>
        </w:rPr>
        <w:t xml:space="preserve"> the management of policies for the negotiation of background data transfer is defined in </w:t>
      </w:r>
      <w:r>
        <w:rPr>
          <w:rFonts w:eastAsia="等线"/>
          <w:lang w:eastAsia="zh-CN"/>
        </w:rPr>
        <w:t>c</w:t>
      </w:r>
      <w:r w:rsidRPr="00F70B61">
        <w:rPr>
          <w:rFonts w:eastAsia="等线"/>
          <w:lang w:eastAsia="zh-CN"/>
        </w:rPr>
        <w:t>lause</w:t>
      </w:r>
      <w:r>
        <w:rPr>
          <w:rFonts w:eastAsia="等线"/>
          <w:lang w:eastAsia="zh-CN"/>
        </w:rPr>
        <w:t> </w:t>
      </w:r>
      <w:r w:rsidRPr="00F70B61">
        <w:rPr>
          <w:rFonts w:eastAsia="等线"/>
          <w:lang w:eastAsia="zh-CN"/>
        </w:rPr>
        <w:t>6.1.2.4 of this specification</w:t>
      </w:r>
      <w:r>
        <w:rPr>
          <w:rFonts w:eastAsia="等线"/>
          <w:lang w:eastAsia="zh-CN"/>
        </w:rPr>
        <w:t xml:space="preserve"> and the provision and usage of sponsored data connectivity profile is defined in clause 6.2.1.1 of this specification</w:t>
      </w:r>
      <w:r w:rsidRPr="00F70B61">
        <w:rPr>
          <w:rFonts w:eastAsia="等线"/>
          <w:lang w:eastAsia="zh-CN"/>
        </w:rPr>
        <w: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4AE1" w:rsidRDefault="00804AE1">
      <w:r>
        <w:separator/>
      </w:r>
    </w:p>
  </w:endnote>
  <w:endnote w:type="continuationSeparator" w:id="0">
    <w:p w:rsidR="00804AE1" w:rsidRDefault="00804A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4AE1" w:rsidRDefault="00804AE1">
      <w:r>
        <w:separator/>
      </w:r>
    </w:p>
  </w:footnote>
  <w:footnote w:type="continuationSeparator" w:id="0">
    <w:p w:rsidR="00804AE1" w:rsidRDefault="00804A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A6B"/>
    <w:rsid w:val="0005071C"/>
    <w:rsid w:val="00062070"/>
    <w:rsid w:val="0007642C"/>
    <w:rsid w:val="00076524"/>
    <w:rsid w:val="00086F9A"/>
    <w:rsid w:val="0009173B"/>
    <w:rsid w:val="000A6394"/>
    <w:rsid w:val="000B23AD"/>
    <w:rsid w:val="000B7FED"/>
    <w:rsid w:val="000C038A"/>
    <w:rsid w:val="000C6598"/>
    <w:rsid w:val="000E268E"/>
    <w:rsid w:val="000E31D5"/>
    <w:rsid w:val="00106888"/>
    <w:rsid w:val="001133CF"/>
    <w:rsid w:val="00145D43"/>
    <w:rsid w:val="001804E7"/>
    <w:rsid w:val="00192C46"/>
    <w:rsid w:val="001A08B3"/>
    <w:rsid w:val="001A7B60"/>
    <w:rsid w:val="001B52F0"/>
    <w:rsid w:val="001B7A65"/>
    <w:rsid w:val="001D70B1"/>
    <w:rsid w:val="001E005B"/>
    <w:rsid w:val="001E41F3"/>
    <w:rsid w:val="00232F0D"/>
    <w:rsid w:val="00234136"/>
    <w:rsid w:val="00255EFB"/>
    <w:rsid w:val="0026004D"/>
    <w:rsid w:val="002640DD"/>
    <w:rsid w:val="00265126"/>
    <w:rsid w:val="00265753"/>
    <w:rsid w:val="00272F8E"/>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3F0C82"/>
    <w:rsid w:val="00410371"/>
    <w:rsid w:val="004242F1"/>
    <w:rsid w:val="00452FDC"/>
    <w:rsid w:val="00492CF0"/>
    <w:rsid w:val="004B75B7"/>
    <w:rsid w:val="00514818"/>
    <w:rsid w:val="0051580D"/>
    <w:rsid w:val="00524056"/>
    <w:rsid w:val="00547111"/>
    <w:rsid w:val="00592D74"/>
    <w:rsid w:val="005A33B8"/>
    <w:rsid w:val="005C1022"/>
    <w:rsid w:val="005D23A3"/>
    <w:rsid w:val="005E2C44"/>
    <w:rsid w:val="005E65C0"/>
    <w:rsid w:val="00621188"/>
    <w:rsid w:val="006257ED"/>
    <w:rsid w:val="00625CC6"/>
    <w:rsid w:val="00627CE7"/>
    <w:rsid w:val="00647D7D"/>
    <w:rsid w:val="00677A1C"/>
    <w:rsid w:val="00695808"/>
    <w:rsid w:val="006B46FB"/>
    <w:rsid w:val="006C7ED0"/>
    <w:rsid w:val="006D18D3"/>
    <w:rsid w:val="006E1715"/>
    <w:rsid w:val="006E21FB"/>
    <w:rsid w:val="0070388D"/>
    <w:rsid w:val="00745433"/>
    <w:rsid w:val="00775ACB"/>
    <w:rsid w:val="00775B28"/>
    <w:rsid w:val="00792342"/>
    <w:rsid w:val="00793EC4"/>
    <w:rsid w:val="007977A8"/>
    <w:rsid w:val="007B512A"/>
    <w:rsid w:val="007C2097"/>
    <w:rsid w:val="007C2A0C"/>
    <w:rsid w:val="007D5352"/>
    <w:rsid w:val="007D6A07"/>
    <w:rsid w:val="007F2012"/>
    <w:rsid w:val="007F7259"/>
    <w:rsid w:val="008040A8"/>
    <w:rsid w:val="00804AE1"/>
    <w:rsid w:val="008279FA"/>
    <w:rsid w:val="008626E7"/>
    <w:rsid w:val="00870EE7"/>
    <w:rsid w:val="008863B9"/>
    <w:rsid w:val="008A45A6"/>
    <w:rsid w:val="008F686C"/>
    <w:rsid w:val="00901CAF"/>
    <w:rsid w:val="00906141"/>
    <w:rsid w:val="009148DE"/>
    <w:rsid w:val="00922BFA"/>
    <w:rsid w:val="00941E30"/>
    <w:rsid w:val="0094714A"/>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2AD4"/>
    <w:rsid w:val="00AA2CBC"/>
    <w:rsid w:val="00AC5820"/>
    <w:rsid w:val="00AD1CD8"/>
    <w:rsid w:val="00AF1A6F"/>
    <w:rsid w:val="00B068A1"/>
    <w:rsid w:val="00B15BA9"/>
    <w:rsid w:val="00B258BB"/>
    <w:rsid w:val="00B27098"/>
    <w:rsid w:val="00B3068D"/>
    <w:rsid w:val="00B4732C"/>
    <w:rsid w:val="00B51DB3"/>
    <w:rsid w:val="00B55111"/>
    <w:rsid w:val="00B661A1"/>
    <w:rsid w:val="00B67B97"/>
    <w:rsid w:val="00B968C8"/>
    <w:rsid w:val="00BA3EC5"/>
    <w:rsid w:val="00BA51D9"/>
    <w:rsid w:val="00BB5DFC"/>
    <w:rsid w:val="00BC0E8C"/>
    <w:rsid w:val="00BD279D"/>
    <w:rsid w:val="00BD6BB8"/>
    <w:rsid w:val="00BD7239"/>
    <w:rsid w:val="00BE0DE2"/>
    <w:rsid w:val="00BE4CA2"/>
    <w:rsid w:val="00C160A6"/>
    <w:rsid w:val="00C33231"/>
    <w:rsid w:val="00C66BA2"/>
    <w:rsid w:val="00C95985"/>
    <w:rsid w:val="00CC5026"/>
    <w:rsid w:val="00CC68D0"/>
    <w:rsid w:val="00CF1841"/>
    <w:rsid w:val="00D01F77"/>
    <w:rsid w:val="00D03F9A"/>
    <w:rsid w:val="00D06D51"/>
    <w:rsid w:val="00D14B77"/>
    <w:rsid w:val="00D15E43"/>
    <w:rsid w:val="00D24991"/>
    <w:rsid w:val="00D34D8A"/>
    <w:rsid w:val="00D42C6A"/>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B6039"/>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82AD4"/>
    <w:rPr>
      <w:rFonts w:ascii="Times New Roman" w:hAnsi="Times New Roman"/>
      <w:lang w:val="en-GB" w:eastAsia="en-US"/>
    </w:rPr>
  </w:style>
  <w:style w:type="character" w:customStyle="1" w:styleId="B1Char">
    <w:name w:val="B1 Char"/>
    <w:link w:val="B1"/>
    <w:rsid w:val="002341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F93FF-A19F-4493-8DEE-747634EE4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4</Pages>
  <Words>2279</Words>
  <Characters>12994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2019-12-16T08:11:00Z</dcterms:created>
  <dcterms:modified xsi:type="dcterms:W3CDTF">2020-04-10T10:14:00Z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(2)rNq9Jk3cCTvVNaCEr3QWR6353AgJMfkqApnWnm0A1G60zpQIWR13AudZyiJqfGddsXv6VYWs
Ql8PWVBkKzQU7JIXFIg4bNypGivophG6wxd/frPywyR134cnAUDam1hENDeuXQEo13VyCuE4
bLEYBPhj1PxqxzEiK+rRKldkVxQ45/agtrDL5VzMrls6dA3/1Fh1idlpnqCX0gTued5mRo8p
ViEuZesXbalO6t9XfX</vt:lpwstr>
  </property>
  <property fmtid="{D5CDD505-2E9C-101B-9397-08002B2CF9AE}" pid="26" name="_2015_ms_pID_7253431">
    <vt:lpwstr>3DEYJ8TjZsirRJAxr4K+ne3ZGNL/e9Vn5b4KKfvC71ZkIubyXP8RMD
bJO1tWXXmnhFacrrT5+O4L6TmSw9Tr4zZqxR37MnoMCiJWEqPfrsgsCbVA6t4Ua3TfCTKA1S
w5Txu+HxHG4SaPgLtQ0spb+cV3TW7kn4fpYG1tavvgQGX8reGGWUCDPVmLR15+npWQSoj3zS
FF3oANh+quENAzK4</vt:lpwstr>
  </property>
</Properties>
</file>